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F144D" w14:textId="09171B6F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F2C66">
        <w:rPr>
          <w:b/>
          <w:i/>
          <w:noProof/>
          <w:sz w:val="28"/>
        </w:rPr>
        <w:t>1383</w:t>
      </w:r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EDE67" w:rsidR="001E41F3" w:rsidRPr="00410371" w:rsidRDefault="001217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90527">
              <w:rPr>
                <w:b/>
                <w:noProof/>
                <w:sz w:val="28"/>
              </w:rPr>
              <w:t>2</w:t>
            </w:r>
            <w:r w:rsidR="00683D2C">
              <w:rPr>
                <w:b/>
                <w:noProof/>
                <w:sz w:val="28"/>
              </w:rPr>
              <w:t>8</w:t>
            </w:r>
            <w:r w:rsidR="00B905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83D2C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F178B" w:rsidR="001E41F3" w:rsidRPr="00410371" w:rsidRDefault="001217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2C66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936E4" w:rsidR="001E41F3" w:rsidRPr="00410371" w:rsidRDefault="001217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905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DCA6D" w:rsidR="001E41F3" w:rsidRPr="00410371" w:rsidRDefault="00121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5DF4">
              <w:rPr>
                <w:b/>
                <w:noProof/>
                <w:sz w:val="28"/>
              </w:rPr>
              <w:t>17.</w:t>
            </w:r>
            <w:r w:rsidR="005A40AA">
              <w:rPr>
                <w:b/>
                <w:noProof/>
                <w:sz w:val="28"/>
              </w:rPr>
              <w:t>1</w:t>
            </w:r>
            <w:r w:rsidR="00215D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985027" w:rsidR="00F25D98" w:rsidRDefault="005422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47C6E0" w:rsidR="00F25D98" w:rsidRDefault="005422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18150" w:rsidR="001E41F3" w:rsidRDefault="00121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15DF4">
              <w:t xml:space="preserve">Add </w:t>
            </w:r>
            <w:r w:rsidR="005A40AA">
              <w:t xml:space="preserve">with code of UML </w:t>
            </w:r>
            <w:r w:rsidR="00062E70">
              <w:t xml:space="preserve">model </w:t>
            </w:r>
            <w:r w:rsidR="005A40AA">
              <w:t>diagrams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68BA8" w:rsidR="001E41F3" w:rsidRDefault="0021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67C98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DFC017" w:rsidR="001E41F3" w:rsidRDefault="00121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40AA">
              <w:rPr>
                <w:noProof/>
              </w:rPr>
              <w:t>eCOSLA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3FD6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2250F">
              <w:t>01-06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C63D6A" w:rsidR="001E41F3" w:rsidRDefault="00542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9AC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DE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ABC14" w:rsidR="001E41F3" w:rsidRDefault="0032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common practice to include the </w:t>
            </w:r>
            <w:r w:rsidR="00D44E17">
              <w:rPr>
                <w:noProof/>
              </w:rPr>
              <w:t>UML</w:t>
            </w:r>
            <w:r w:rsidR="00970CFD">
              <w:rPr>
                <w:noProof/>
              </w:rPr>
              <w:t xml:space="preserve"> code as informative Annex </w:t>
            </w:r>
            <w:r w:rsidR="00D44E17">
              <w:rPr>
                <w:noProof/>
              </w:rPr>
              <w:t xml:space="preserve">in specifications with UML diagrams.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94F8B" w:rsidR="001E41F3" w:rsidRDefault="00D44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informative Annex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9A684" w:rsidR="001E41F3" w:rsidRDefault="00C07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time spend </w:t>
            </w:r>
            <w:r w:rsidR="00FD34F9">
              <w:rPr>
                <w:noProof/>
              </w:rPr>
              <w:t xml:space="preserve">write the </w:t>
            </w:r>
            <w:r>
              <w:rPr>
                <w:noProof/>
              </w:rPr>
              <w:t xml:space="preserve">code </w:t>
            </w:r>
            <w:r w:rsidR="00FD34F9">
              <w:rPr>
                <w:noProof/>
              </w:rPr>
              <w:t xml:space="preserve">for </w:t>
            </w:r>
            <w:r>
              <w:rPr>
                <w:noProof/>
              </w:rPr>
              <w:t>the model</w:t>
            </w:r>
            <w:r w:rsidR="00FD34F9">
              <w:rPr>
                <w:noProof/>
              </w:rPr>
              <w:t>.</w:t>
            </w:r>
            <w:r w:rsidR="006D1EC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5358D" w:rsidR="001E41F3" w:rsidRDefault="004B6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D and </w:t>
            </w:r>
            <w:r w:rsidR="00876A7F">
              <w:rPr>
                <w:noProof/>
              </w:rPr>
              <w:t>Annex</w:t>
            </w:r>
            <w:r>
              <w:rPr>
                <w:noProof/>
              </w:rPr>
              <w:t xml:space="preserve"> E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42D13" w:rsidR="001E41F3" w:rsidRDefault="004B6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21D59" w:rsidR="001E41F3" w:rsidRDefault="004B6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CCB4E" w:rsidR="001E41F3" w:rsidRDefault="004B6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391BB" w14:textId="77777777" w:rsidR="00313DF2" w:rsidRDefault="00313DF2" w:rsidP="00313DF2"/>
    <w:p w14:paraId="6B6A6DFA" w14:textId="77777777" w:rsidR="00313DF2" w:rsidRPr="00455158" w:rsidRDefault="00313DF2" w:rsidP="00313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39CAF26C" w14:textId="1BC25965" w:rsidR="00000789" w:rsidRDefault="00064BB7" w:rsidP="00000789">
      <w:pPr>
        <w:pStyle w:val="Heading8"/>
        <w:rPr>
          <w:ins w:id="1" w:author="ericsson user 1" w:date="2022-01-06T13:01:00Z"/>
        </w:rPr>
      </w:pPr>
      <w:r>
        <w:t xml:space="preserve">Annex </w:t>
      </w:r>
      <w:r w:rsidR="00343360">
        <w:t>D</w:t>
      </w:r>
      <w:r>
        <w:t xml:space="preserve"> (informative):</w:t>
      </w:r>
      <w:r>
        <w:br/>
      </w:r>
      <w:ins w:id="2" w:author="ericsson user 1" w:date="2022-01-06T13:01:00Z">
        <w:r w:rsidR="00000789">
          <w:t xml:space="preserve">Appendix with UML code </w:t>
        </w:r>
      </w:ins>
      <w:ins w:id="3" w:author="ericsson user 1" w:date="2022-01-06T13:02:00Z">
        <w:r w:rsidR="003B2EE1">
          <w:t xml:space="preserve">for model </w:t>
        </w:r>
      </w:ins>
      <w:ins w:id="4" w:author="ericsson user 1" w:date="2022-01-06T13:01:00Z">
        <w:r w:rsidR="00000789">
          <w:t>diagrams</w:t>
        </w:r>
      </w:ins>
    </w:p>
    <w:p w14:paraId="39C2E6A3" w14:textId="77777777" w:rsidR="00000789" w:rsidRDefault="00000789" w:rsidP="00000789">
      <w:pPr>
        <w:pStyle w:val="code"/>
        <w:rPr>
          <w:ins w:id="5" w:author="ericsson user 1" w:date="2022-01-06T13:01:00Z"/>
        </w:rPr>
      </w:pPr>
    </w:p>
    <w:p w14:paraId="0516C70C" w14:textId="77777777" w:rsidR="00000789" w:rsidRDefault="00000789" w:rsidP="00000789">
      <w:pPr>
        <w:rPr>
          <w:ins w:id="6" w:author="ericsson user 1" w:date="2022-01-06T13:01:00Z"/>
          <w:sz w:val="32"/>
        </w:rPr>
      </w:pPr>
      <w:ins w:id="7" w:author="ericsson user 1" w:date="2022-01-06T13:01:00Z">
        <w:r>
          <w:rPr>
            <w:rFonts w:ascii="Arial" w:hAnsi="Arial"/>
            <w:sz w:val="32"/>
          </w:rPr>
          <w:t>D.1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  <w:t>UML code for Figure 4.1.2.2.1.1</w:t>
        </w:r>
      </w:ins>
    </w:p>
    <w:p w14:paraId="55DEC3F1" w14:textId="77777777" w:rsidR="00000789" w:rsidRDefault="00000789" w:rsidP="00000789">
      <w:pPr>
        <w:pStyle w:val="code"/>
        <w:rPr>
          <w:ins w:id="8" w:author="ericsson user 1" w:date="2022-01-06T13:01:00Z"/>
        </w:rPr>
      </w:pPr>
      <w:ins w:id="9" w:author="ericsson user 1" w:date="2022-01-06T13:01:00Z">
        <w:r>
          <w:t>@startuml</w:t>
        </w:r>
      </w:ins>
    </w:p>
    <w:p w14:paraId="5E0FD14F" w14:textId="77777777" w:rsidR="00000789" w:rsidRDefault="00000789" w:rsidP="00000789">
      <w:pPr>
        <w:pStyle w:val="code"/>
        <w:rPr>
          <w:ins w:id="10" w:author="ericsson user 1" w:date="2022-01-06T13:01:00Z"/>
        </w:rPr>
      </w:pPr>
      <w:ins w:id="11" w:author="ericsson user 1" w:date="2022-01-06T13:01:00Z">
        <w:r>
          <w:t>skinparam backgroundColor white</w:t>
        </w:r>
      </w:ins>
    </w:p>
    <w:p w14:paraId="1FDDBEF5" w14:textId="77777777" w:rsidR="00000789" w:rsidRDefault="00000789" w:rsidP="00000789">
      <w:pPr>
        <w:pStyle w:val="code"/>
        <w:rPr>
          <w:ins w:id="12" w:author="ericsson user 1" w:date="2022-01-06T13:01:00Z"/>
        </w:rPr>
      </w:pPr>
      <w:ins w:id="13" w:author="ericsson user 1" w:date="2022-01-06T13:01:00Z">
        <w:r>
          <w:t>skinparam classBackgroundColor white</w:t>
        </w:r>
      </w:ins>
    </w:p>
    <w:p w14:paraId="18F38F21" w14:textId="77777777" w:rsidR="00000789" w:rsidRDefault="00000789" w:rsidP="00000789">
      <w:pPr>
        <w:pStyle w:val="code"/>
        <w:rPr>
          <w:ins w:id="14" w:author="ericsson user 1" w:date="2022-01-06T13:01:00Z"/>
        </w:rPr>
      </w:pPr>
      <w:ins w:id="15" w:author="ericsson user 1" w:date="2022-01-06T13:01:00Z">
        <w:r>
          <w:t>skinparam classBorderColor black</w:t>
        </w:r>
      </w:ins>
    </w:p>
    <w:p w14:paraId="52C69B76" w14:textId="77777777" w:rsidR="00000789" w:rsidRDefault="00000789" w:rsidP="00000789">
      <w:pPr>
        <w:pStyle w:val="code"/>
        <w:rPr>
          <w:ins w:id="16" w:author="ericsson user 1" w:date="2022-01-06T13:01:00Z"/>
        </w:rPr>
      </w:pPr>
      <w:ins w:id="17" w:author="ericsson user 1" w:date="2022-01-06T13:01:00Z">
        <w:r>
          <w:t>skinparam Shadowing false</w:t>
        </w:r>
      </w:ins>
    </w:p>
    <w:p w14:paraId="2846D9BB" w14:textId="77777777" w:rsidR="00000789" w:rsidRDefault="00000789" w:rsidP="00000789">
      <w:pPr>
        <w:pStyle w:val="code"/>
        <w:rPr>
          <w:ins w:id="18" w:author="ericsson user 1" w:date="2022-01-06T13:01:00Z"/>
        </w:rPr>
      </w:pPr>
      <w:ins w:id="19" w:author="ericsson user 1" w:date="2022-01-06T13:01:00Z">
        <w:r>
          <w:t>skinparam noteBackgroundColor white</w:t>
        </w:r>
      </w:ins>
    </w:p>
    <w:p w14:paraId="411BA8EF" w14:textId="77777777" w:rsidR="00000789" w:rsidRDefault="00000789" w:rsidP="00000789">
      <w:pPr>
        <w:pStyle w:val="code"/>
        <w:rPr>
          <w:ins w:id="20" w:author="ericsson user 1" w:date="2022-01-06T13:01:00Z"/>
        </w:rPr>
      </w:pPr>
      <w:ins w:id="21" w:author="ericsson user 1" w:date="2022-01-06T13:01:00Z">
        <w:r>
          <w:t>skinparam noteBorderColor black</w:t>
        </w:r>
      </w:ins>
    </w:p>
    <w:p w14:paraId="5D2CB609" w14:textId="77777777" w:rsidR="00000789" w:rsidRDefault="00000789" w:rsidP="00000789">
      <w:pPr>
        <w:pStyle w:val="code"/>
        <w:rPr>
          <w:ins w:id="22" w:author="ericsson user 1" w:date="2022-01-06T13:01:00Z"/>
        </w:rPr>
      </w:pPr>
      <w:ins w:id="23" w:author="ericsson user 1" w:date="2022-01-06T13:01:00Z">
        <w:r>
          <w:t>skinparam Note1BorderColor red</w:t>
        </w:r>
      </w:ins>
    </w:p>
    <w:p w14:paraId="17504F9D" w14:textId="77777777" w:rsidR="00000789" w:rsidRDefault="00000789" w:rsidP="00000789">
      <w:pPr>
        <w:pStyle w:val="code"/>
        <w:rPr>
          <w:ins w:id="24" w:author="ericsson user 1" w:date="2022-01-06T13:01:00Z"/>
        </w:rPr>
      </w:pPr>
      <w:ins w:id="25" w:author="ericsson user 1" w:date="2022-01-06T13:01:00Z">
        <w:r>
          <w:t>skinparam arrowColor black</w:t>
        </w:r>
      </w:ins>
    </w:p>
    <w:p w14:paraId="7F0AF36D" w14:textId="77777777" w:rsidR="00000789" w:rsidRDefault="00000789" w:rsidP="00000789">
      <w:pPr>
        <w:pStyle w:val="code"/>
        <w:rPr>
          <w:ins w:id="26" w:author="ericsson user 1" w:date="2022-01-06T13:01:00Z"/>
        </w:rPr>
      </w:pPr>
      <w:ins w:id="27" w:author="ericsson user 1" w:date="2022-01-06T13:01:00Z">
        <w:r>
          <w:t>hide circle</w:t>
        </w:r>
      </w:ins>
    </w:p>
    <w:p w14:paraId="6229A20B" w14:textId="77777777" w:rsidR="00000789" w:rsidRDefault="00000789" w:rsidP="00000789">
      <w:pPr>
        <w:pStyle w:val="code"/>
        <w:rPr>
          <w:ins w:id="28" w:author="ericsson user 1" w:date="2022-01-06T13:01:00Z"/>
        </w:rPr>
      </w:pPr>
      <w:ins w:id="29" w:author="ericsson user 1" w:date="2022-01-06T13:01:00Z">
        <w:r>
          <w:t>hide members</w:t>
        </w:r>
      </w:ins>
    </w:p>
    <w:p w14:paraId="723A6D2A" w14:textId="77777777" w:rsidR="00000789" w:rsidRDefault="00000789" w:rsidP="00000789">
      <w:pPr>
        <w:pStyle w:val="code"/>
        <w:rPr>
          <w:ins w:id="30" w:author="ericsson user 1" w:date="2022-01-06T13:01:00Z"/>
        </w:rPr>
      </w:pPr>
    </w:p>
    <w:p w14:paraId="467AD70C" w14:textId="77777777" w:rsidR="00000789" w:rsidRDefault="00000789" w:rsidP="00000789">
      <w:pPr>
        <w:pStyle w:val="code"/>
        <w:rPr>
          <w:ins w:id="31" w:author="ericsson user 1" w:date="2022-01-06T13:01:00Z"/>
        </w:rPr>
      </w:pPr>
      <w:ins w:id="32" w:author="ericsson user 1" w:date="2022-01-06T13:01:00Z">
        <w:r>
          <w:t>class SubNetwork &lt;&lt;InformationObjectClass&gt;&gt;</w:t>
        </w:r>
      </w:ins>
    </w:p>
    <w:p w14:paraId="7198CBB0" w14:textId="77777777" w:rsidR="00000789" w:rsidRDefault="00000789" w:rsidP="00000789">
      <w:pPr>
        <w:pStyle w:val="code"/>
        <w:rPr>
          <w:ins w:id="33" w:author="ericsson user 1" w:date="2022-01-06T13:01:00Z"/>
        </w:rPr>
      </w:pPr>
      <w:ins w:id="34" w:author="ericsson user 1" w:date="2022-01-06T13:01:00Z">
        <w:r>
          <w:t>class ManagedElement &lt;&lt;InformationObjectClass&gt;&gt;</w:t>
        </w:r>
      </w:ins>
    </w:p>
    <w:p w14:paraId="0DCB0119" w14:textId="77777777" w:rsidR="00000789" w:rsidRDefault="00000789" w:rsidP="00000789">
      <w:pPr>
        <w:pStyle w:val="code"/>
        <w:rPr>
          <w:ins w:id="35" w:author="ericsson user 1" w:date="2022-01-06T13:01:00Z"/>
        </w:rPr>
      </w:pPr>
      <w:ins w:id="36" w:author="ericsson user 1" w:date="2022-01-06T13:01:00Z">
        <w:r>
          <w:t xml:space="preserve">class AssuranceClosedControlLoop &lt;&lt;InformationObjectClass&gt;&gt; </w:t>
        </w:r>
      </w:ins>
    </w:p>
    <w:p w14:paraId="3FF5CDC3" w14:textId="77777777" w:rsidR="00000789" w:rsidRDefault="00000789" w:rsidP="00000789">
      <w:pPr>
        <w:pStyle w:val="code"/>
        <w:rPr>
          <w:ins w:id="37" w:author="ericsson user 1" w:date="2022-01-06T13:01:00Z"/>
        </w:rPr>
      </w:pPr>
      <w:ins w:id="38" w:author="ericsson user 1" w:date="2022-01-06T13:01:00Z">
        <w:r>
          <w:t xml:space="preserve">class AssuranceGoal &lt;&lt;InformationObjectClass&gt;&gt; </w:t>
        </w:r>
      </w:ins>
    </w:p>
    <w:p w14:paraId="53E375B9" w14:textId="77777777" w:rsidR="00000789" w:rsidRDefault="00000789" w:rsidP="00000789">
      <w:pPr>
        <w:pStyle w:val="code"/>
        <w:rPr>
          <w:ins w:id="39" w:author="ericsson user 1" w:date="2022-01-06T13:01:00Z"/>
        </w:rPr>
      </w:pPr>
      <w:ins w:id="40" w:author="ericsson user 1" w:date="2022-01-06T13:01:00Z">
        <w:r>
          <w:t xml:space="preserve">class NetworkSlice &lt;&lt;InformationObjectClass&gt;&gt; </w:t>
        </w:r>
      </w:ins>
    </w:p>
    <w:p w14:paraId="582829C6" w14:textId="77777777" w:rsidR="00000789" w:rsidRDefault="00000789" w:rsidP="00000789">
      <w:pPr>
        <w:pStyle w:val="code"/>
        <w:rPr>
          <w:ins w:id="41" w:author="ericsson user 1" w:date="2022-01-06T13:01:00Z"/>
        </w:rPr>
      </w:pPr>
      <w:ins w:id="42" w:author="ericsson user 1" w:date="2022-01-06T13:01:00Z">
        <w:r>
          <w:t>class NetworkSliceSubnet &lt;&lt;InformationObjectClass&gt;&gt;</w:t>
        </w:r>
      </w:ins>
    </w:p>
    <w:p w14:paraId="17D77C88" w14:textId="77777777" w:rsidR="00000789" w:rsidRDefault="00000789" w:rsidP="00000789">
      <w:pPr>
        <w:pStyle w:val="code"/>
        <w:rPr>
          <w:ins w:id="43" w:author="ericsson user 1" w:date="2022-01-06T13:01:00Z"/>
        </w:rPr>
      </w:pPr>
    </w:p>
    <w:p w14:paraId="40D11A97" w14:textId="77777777" w:rsidR="00000789" w:rsidRDefault="00000789" w:rsidP="00000789">
      <w:pPr>
        <w:pStyle w:val="code"/>
        <w:rPr>
          <w:ins w:id="44" w:author="ericsson user 1" w:date="2022-01-06T13:01:00Z"/>
        </w:rPr>
      </w:pPr>
      <w:ins w:id="45" w:author="ericsson user 1" w:date="2022-01-06T13:01:00Z">
        <w:r>
          <w:t>SubNetwork "1" *-- "*" AssuranceClosedControlLoop: &lt;&lt;names&gt;&gt;</w:t>
        </w:r>
      </w:ins>
    </w:p>
    <w:p w14:paraId="30F5DAA3" w14:textId="77777777" w:rsidR="00000789" w:rsidRDefault="00000789" w:rsidP="00000789">
      <w:pPr>
        <w:pStyle w:val="code"/>
        <w:rPr>
          <w:ins w:id="46" w:author="ericsson user 1" w:date="2022-01-06T13:01:00Z"/>
        </w:rPr>
      </w:pPr>
      <w:ins w:id="47" w:author="ericsson user 1" w:date="2022-01-06T13:01:00Z">
        <w:r>
          <w:t>ManagedElement "1" *-- "*" AssuranceClosedControlLoop: &lt;&lt;names&gt;&gt;</w:t>
        </w:r>
      </w:ins>
    </w:p>
    <w:p w14:paraId="62D17980" w14:textId="77777777" w:rsidR="00000789" w:rsidRDefault="00000789" w:rsidP="00000789">
      <w:pPr>
        <w:pStyle w:val="code"/>
        <w:rPr>
          <w:ins w:id="48" w:author="ericsson user 1" w:date="2022-01-06T13:01:00Z"/>
        </w:rPr>
      </w:pPr>
      <w:ins w:id="49" w:author="ericsson user 1" w:date="2022-01-06T13:01:00Z">
        <w:r>
          <w:t>AssuranceClosedControlLoop "1" *-left- "*" AssuranceGoal: &lt;&lt;names&gt;&gt;</w:t>
        </w:r>
      </w:ins>
    </w:p>
    <w:p w14:paraId="192F1EFC" w14:textId="77777777" w:rsidR="00000789" w:rsidRDefault="00000789" w:rsidP="00000789">
      <w:pPr>
        <w:pStyle w:val="code"/>
        <w:rPr>
          <w:ins w:id="50" w:author="ericsson user 1" w:date="2022-01-06T13:01:00Z"/>
        </w:rPr>
      </w:pPr>
      <w:ins w:id="51" w:author="ericsson user 1" w:date="2022-01-06T13:01:00Z">
        <w:r>
          <w:t>AssuranceClosedControlLoop "*" --&gt; "1" NetworkSlice</w:t>
        </w:r>
      </w:ins>
    </w:p>
    <w:p w14:paraId="3FC46A36" w14:textId="77777777" w:rsidR="00000789" w:rsidRDefault="00000789" w:rsidP="00000789">
      <w:pPr>
        <w:pStyle w:val="code"/>
        <w:rPr>
          <w:ins w:id="52" w:author="ericsson user 1" w:date="2022-01-06T13:01:00Z"/>
        </w:rPr>
      </w:pPr>
      <w:ins w:id="53" w:author="ericsson user 1" w:date="2022-01-06T13:01:00Z">
        <w:r>
          <w:t>AssuranceClosedControlLoop "*" --&gt; "1" NetworkSliceSubnet</w:t>
        </w:r>
      </w:ins>
    </w:p>
    <w:p w14:paraId="6D2B6A16" w14:textId="77777777" w:rsidR="00000789" w:rsidRDefault="00000789" w:rsidP="00000789">
      <w:pPr>
        <w:pStyle w:val="code"/>
        <w:rPr>
          <w:ins w:id="54" w:author="ericsson user 1" w:date="2022-01-06T13:01:00Z"/>
        </w:rPr>
      </w:pPr>
    </w:p>
    <w:p w14:paraId="3591D158" w14:textId="77777777" w:rsidR="00000789" w:rsidRDefault="00000789" w:rsidP="00000789">
      <w:pPr>
        <w:pStyle w:val="code"/>
        <w:rPr>
          <w:ins w:id="55" w:author="ericsson user 1" w:date="2022-01-06T13:01:00Z"/>
        </w:rPr>
      </w:pPr>
      <w:ins w:id="56" w:author="ericsson user 1" w:date="2022-01-06T13:01:00Z">
        <w:r>
          <w:t>note "{xor}" as Note1</w:t>
        </w:r>
      </w:ins>
    </w:p>
    <w:p w14:paraId="3618E07B" w14:textId="77777777" w:rsidR="00000789" w:rsidRDefault="00000789" w:rsidP="00000789">
      <w:pPr>
        <w:pStyle w:val="code"/>
        <w:rPr>
          <w:ins w:id="57" w:author="ericsson user 1" w:date="2022-01-06T13:01:00Z"/>
        </w:rPr>
      </w:pPr>
      <w:ins w:id="58" w:author="ericsson user 1" w:date="2022-01-06T13:01:00Z">
        <w:r>
          <w:t>Note1 .. (SubNetwork, AssuranceClosedControlLoop)</w:t>
        </w:r>
      </w:ins>
    </w:p>
    <w:p w14:paraId="73689B68" w14:textId="77777777" w:rsidR="00000789" w:rsidRDefault="00000789" w:rsidP="00000789">
      <w:pPr>
        <w:pStyle w:val="code"/>
        <w:rPr>
          <w:ins w:id="59" w:author="ericsson user 1" w:date="2022-01-06T13:01:00Z"/>
        </w:rPr>
      </w:pPr>
      <w:ins w:id="60" w:author="ericsson user 1" w:date="2022-01-06T13:01:00Z">
        <w:r>
          <w:t>Note1 .. (ManagedElement, AssuranceClosedControlLoop)</w:t>
        </w:r>
      </w:ins>
    </w:p>
    <w:p w14:paraId="0F1EE4FD" w14:textId="77777777" w:rsidR="00000789" w:rsidRDefault="00000789" w:rsidP="00000789">
      <w:pPr>
        <w:pStyle w:val="code"/>
        <w:rPr>
          <w:ins w:id="61" w:author="ericsson user 1" w:date="2022-01-06T13:01:00Z"/>
        </w:rPr>
      </w:pPr>
    </w:p>
    <w:p w14:paraId="2F43694C" w14:textId="77777777" w:rsidR="00000789" w:rsidRDefault="00000789" w:rsidP="00000789">
      <w:pPr>
        <w:pStyle w:val="code"/>
        <w:rPr>
          <w:ins w:id="62" w:author="ericsson user 1" w:date="2022-01-06T13:01:00Z"/>
        </w:rPr>
      </w:pPr>
      <w:ins w:id="63" w:author="ericsson user 1" w:date="2022-01-06T13:01:00Z">
        <w:r>
          <w:t>@enduml</w:t>
        </w:r>
      </w:ins>
    </w:p>
    <w:p w14:paraId="482B429B" w14:textId="77777777" w:rsidR="00000789" w:rsidRDefault="00000789" w:rsidP="00000789">
      <w:pPr>
        <w:pStyle w:val="code"/>
        <w:rPr>
          <w:ins w:id="64" w:author="ericsson user 1" w:date="2022-01-06T13:01:00Z"/>
        </w:rPr>
      </w:pPr>
    </w:p>
    <w:p w14:paraId="3EA6FE6A" w14:textId="77777777" w:rsidR="00000789" w:rsidRDefault="00000789" w:rsidP="00000789">
      <w:pPr>
        <w:rPr>
          <w:ins w:id="65" w:author="ericsson user 1" w:date="2022-01-06T13:01:00Z"/>
          <w:sz w:val="32"/>
        </w:rPr>
      </w:pPr>
      <w:ins w:id="66" w:author="ericsson user 1" w:date="2022-01-06T13:01:00Z">
        <w:r>
          <w:rPr>
            <w:rFonts w:ascii="Arial" w:hAnsi="Arial"/>
            <w:sz w:val="32"/>
          </w:rPr>
          <w:t>D.2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  <w:t>UML code for Figure 4.1.2.2.2.1</w:t>
        </w:r>
      </w:ins>
    </w:p>
    <w:p w14:paraId="277AF4A3" w14:textId="77777777" w:rsidR="00000789" w:rsidRDefault="00000789" w:rsidP="00000789">
      <w:pPr>
        <w:pStyle w:val="code"/>
        <w:rPr>
          <w:ins w:id="67" w:author="ericsson user 1" w:date="2022-01-06T13:01:00Z"/>
        </w:rPr>
      </w:pPr>
      <w:ins w:id="68" w:author="ericsson user 1" w:date="2022-01-06T13:01:00Z">
        <w:r>
          <w:t>@startuml</w:t>
        </w:r>
      </w:ins>
    </w:p>
    <w:p w14:paraId="3307D9AC" w14:textId="77777777" w:rsidR="00000789" w:rsidRDefault="00000789" w:rsidP="00000789">
      <w:pPr>
        <w:pStyle w:val="code"/>
        <w:rPr>
          <w:ins w:id="69" w:author="ericsson user 1" w:date="2022-01-06T13:01:00Z"/>
        </w:rPr>
      </w:pPr>
      <w:ins w:id="70" w:author="ericsson user 1" w:date="2022-01-06T13:01:00Z">
        <w:r>
          <w:t>skinparam backgroundColor white</w:t>
        </w:r>
      </w:ins>
    </w:p>
    <w:p w14:paraId="4F3667C3" w14:textId="77777777" w:rsidR="00000789" w:rsidRDefault="00000789" w:rsidP="00000789">
      <w:pPr>
        <w:pStyle w:val="code"/>
        <w:rPr>
          <w:ins w:id="71" w:author="ericsson user 1" w:date="2022-01-06T13:01:00Z"/>
        </w:rPr>
      </w:pPr>
      <w:ins w:id="72" w:author="ericsson user 1" w:date="2022-01-06T13:01:00Z">
        <w:r>
          <w:t>skinparam classBackgroundColor white</w:t>
        </w:r>
      </w:ins>
    </w:p>
    <w:p w14:paraId="75377A3B" w14:textId="77777777" w:rsidR="00000789" w:rsidRDefault="00000789" w:rsidP="00000789">
      <w:pPr>
        <w:pStyle w:val="code"/>
        <w:rPr>
          <w:ins w:id="73" w:author="ericsson user 1" w:date="2022-01-06T13:01:00Z"/>
        </w:rPr>
      </w:pPr>
      <w:ins w:id="74" w:author="ericsson user 1" w:date="2022-01-06T13:01:00Z">
        <w:r>
          <w:t>skinparam classBorderColor black</w:t>
        </w:r>
      </w:ins>
    </w:p>
    <w:p w14:paraId="6C5913D4" w14:textId="77777777" w:rsidR="00000789" w:rsidRDefault="00000789" w:rsidP="00000789">
      <w:pPr>
        <w:pStyle w:val="code"/>
        <w:rPr>
          <w:ins w:id="75" w:author="ericsson user 1" w:date="2022-01-06T13:01:00Z"/>
        </w:rPr>
      </w:pPr>
      <w:ins w:id="76" w:author="ericsson user 1" w:date="2022-01-06T13:01:00Z">
        <w:r>
          <w:t>skinparam Shadowing false</w:t>
        </w:r>
      </w:ins>
    </w:p>
    <w:p w14:paraId="305AA986" w14:textId="77777777" w:rsidR="00000789" w:rsidRDefault="00000789" w:rsidP="00000789">
      <w:pPr>
        <w:pStyle w:val="code"/>
        <w:rPr>
          <w:ins w:id="77" w:author="ericsson user 1" w:date="2022-01-06T13:01:00Z"/>
        </w:rPr>
      </w:pPr>
      <w:ins w:id="78" w:author="ericsson user 1" w:date="2022-01-06T13:01:00Z">
        <w:r>
          <w:t>skinparam noteBackgroundColor white</w:t>
        </w:r>
      </w:ins>
    </w:p>
    <w:p w14:paraId="212636C0" w14:textId="77777777" w:rsidR="00000789" w:rsidRDefault="00000789" w:rsidP="00000789">
      <w:pPr>
        <w:pStyle w:val="code"/>
        <w:rPr>
          <w:ins w:id="79" w:author="ericsson user 1" w:date="2022-01-06T13:01:00Z"/>
        </w:rPr>
      </w:pPr>
      <w:ins w:id="80" w:author="ericsson user 1" w:date="2022-01-06T13:01:00Z">
        <w:r>
          <w:t>skinparam noteBorderColor black</w:t>
        </w:r>
      </w:ins>
    </w:p>
    <w:p w14:paraId="520F18A6" w14:textId="77777777" w:rsidR="00000789" w:rsidRDefault="00000789" w:rsidP="00000789">
      <w:pPr>
        <w:pStyle w:val="code"/>
        <w:rPr>
          <w:ins w:id="81" w:author="ericsson user 1" w:date="2022-01-06T13:01:00Z"/>
        </w:rPr>
      </w:pPr>
      <w:ins w:id="82" w:author="ericsson user 1" w:date="2022-01-06T13:01:00Z">
        <w:r>
          <w:t>skinparam Note1BorderColor red</w:t>
        </w:r>
      </w:ins>
    </w:p>
    <w:p w14:paraId="28317B49" w14:textId="77777777" w:rsidR="00000789" w:rsidRDefault="00000789" w:rsidP="00000789">
      <w:pPr>
        <w:pStyle w:val="code"/>
        <w:rPr>
          <w:ins w:id="83" w:author="ericsson user 1" w:date="2022-01-06T13:01:00Z"/>
        </w:rPr>
      </w:pPr>
      <w:ins w:id="84" w:author="ericsson user 1" w:date="2022-01-06T13:01:00Z">
        <w:r>
          <w:t>skinparam arrowColor black</w:t>
        </w:r>
      </w:ins>
    </w:p>
    <w:p w14:paraId="0D537757" w14:textId="77777777" w:rsidR="00000789" w:rsidRDefault="00000789" w:rsidP="00000789">
      <w:pPr>
        <w:pStyle w:val="code"/>
        <w:rPr>
          <w:ins w:id="85" w:author="ericsson user 1" w:date="2022-01-06T13:01:00Z"/>
        </w:rPr>
      </w:pPr>
      <w:ins w:id="86" w:author="ericsson user 1" w:date="2022-01-06T13:01:00Z">
        <w:r>
          <w:t>hide circle</w:t>
        </w:r>
      </w:ins>
    </w:p>
    <w:p w14:paraId="5615F396" w14:textId="77777777" w:rsidR="00000789" w:rsidRDefault="00000789" w:rsidP="00000789">
      <w:pPr>
        <w:pStyle w:val="code"/>
        <w:rPr>
          <w:ins w:id="87" w:author="ericsson user 1" w:date="2022-01-06T13:01:00Z"/>
        </w:rPr>
      </w:pPr>
      <w:ins w:id="88" w:author="ericsson user 1" w:date="2022-01-06T13:01:00Z">
        <w:r>
          <w:t>hide members</w:t>
        </w:r>
      </w:ins>
    </w:p>
    <w:p w14:paraId="232E9710" w14:textId="77777777" w:rsidR="00000789" w:rsidRDefault="00000789" w:rsidP="00000789">
      <w:pPr>
        <w:pStyle w:val="code"/>
        <w:rPr>
          <w:ins w:id="89" w:author="ericsson user 1" w:date="2022-01-06T13:01:00Z"/>
        </w:rPr>
      </w:pPr>
    </w:p>
    <w:p w14:paraId="4D6604EC" w14:textId="77777777" w:rsidR="00000789" w:rsidRDefault="00000789" w:rsidP="00000789">
      <w:pPr>
        <w:pStyle w:val="code"/>
        <w:rPr>
          <w:ins w:id="90" w:author="ericsson user 1" w:date="2022-01-06T13:01:00Z"/>
        </w:rPr>
      </w:pPr>
      <w:ins w:id="91" w:author="ericsson user 1" w:date="2022-01-06T13:01:00Z">
        <w:r>
          <w:t>class Top &lt;&lt;InformationObjectClass&gt;&gt;</w:t>
        </w:r>
      </w:ins>
    </w:p>
    <w:p w14:paraId="5DD7AFD8" w14:textId="77777777" w:rsidR="00000789" w:rsidRDefault="00000789" w:rsidP="00000789">
      <w:pPr>
        <w:pStyle w:val="code"/>
        <w:rPr>
          <w:ins w:id="92" w:author="ericsson user 1" w:date="2022-01-06T13:01:00Z"/>
        </w:rPr>
      </w:pPr>
      <w:ins w:id="93" w:author="ericsson user 1" w:date="2022-01-06T13:01:00Z">
        <w:r>
          <w:t xml:space="preserve">class AssuranceClosedControlLoop &lt;&lt;InformationObjectClass&gt;&gt; </w:t>
        </w:r>
      </w:ins>
    </w:p>
    <w:p w14:paraId="3681D0B4" w14:textId="77777777" w:rsidR="00000789" w:rsidRDefault="00000789" w:rsidP="00000789">
      <w:pPr>
        <w:pStyle w:val="code"/>
        <w:rPr>
          <w:ins w:id="94" w:author="ericsson user 1" w:date="2022-01-06T13:01:00Z"/>
        </w:rPr>
      </w:pPr>
      <w:ins w:id="95" w:author="ericsson user 1" w:date="2022-01-06T13:01:00Z">
        <w:r>
          <w:t xml:space="preserve">class AssuranceGoal &lt;&lt;InformationObjectClass&gt;&gt; </w:t>
        </w:r>
      </w:ins>
    </w:p>
    <w:p w14:paraId="2D305E10" w14:textId="77777777" w:rsidR="00000789" w:rsidRDefault="00000789" w:rsidP="00000789">
      <w:pPr>
        <w:pStyle w:val="code"/>
        <w:rPr>
          <w:ins w:id="96" w:author="ericsson user 1" w:date="2022-01-06T13:01:00Z"/>
        </w:rPr>
      </w:pPr>
    </w:p>
    <w:p w14:paraId="33954908" w14:textId="77777777" w:rsidR="00000789" w:rsidRDefault="00000789" w:rsidP="00000789">
      <w:pPr>
        <w:pStyle w:val="code"/>
        <w:rPr>
          <w:ins w:id="97" w:author="ericsson user 1" w:date="2022-01-06T13:01:00Z"/>
        </w:rPr>
      </w:pPr>
      <w:ins w:id="98" w:author="ericsson user 1" w:date="2022-01-06T13:01:00Z">
        <w:r>
          <w:t>Top  &lt;|-- AssuranceClosedControlLoop</w:t>
        </w:r>
      </w:ins>
    </w:p>
    <w:p w14:paraId="011F7ABF" w14:textId="77777777" w:rsidR="00000789" w:rsidRDefault="00000789" w:rsidP="00000789">
      <w:pPr>
        <w:pStyle w:val="code"/>
        <w:rPr>
          <w:ins w:id="99" w:author="ericsson user 1" w:date="2022-01-06T13:01:00Z"/>
        </w:rPr>
      </w:pPr>
      <w:ins w:id="100" w:author="ericsson user 1" w:date="2022-01-06T13:01:00Z">
        <w:r>
          <w:lastRenderedPageBreak/>
          <w:t>Top  &lt;|--  AssuranceGoal</w:t>
        </w:r>
      </w:ins>
    </w:p>
    <w:p w14:paraId="2FB4A5C3" w14:textId="77777777" w:rsidR="00000789" w:rsidRDefault="00000789" w:rsidP="00000789">
      <w:pPr>
        <w:pStyle w:val="code"/>
        <w:rPr>
          <w:ins w:id="101" w:author="ericsson user 1" w:date="2022-01-06T13:01:00Z"/>
        </w:rPr>
      </w:pPr>
    </w:p>
    <w:p w14:paraId="40480268" w14:textId="77777777" w:rsidR="00000789" w:rsidRDefault="00000789" w:rsidP="00000789">
      <w:pPr>
        <w:pStyle w:val="code"/>
        <w:rPr>
          <w:ins w:id="102" w:author="ericsson user 1" w:date="2022-01-06T13:01:00Z"/>
        </w:rPr>
      </w:pPr>
      <w:ins w:id="103" w:author="ericsson user 1" w:date="2022-01-06T13:01:00Z">
        <w:r>
          <w:t>@enduml</w:t>
        </w:r>
      </w:ins>
    </w:p>
    <w:p w14:paraId="503CA95A" w14:textId="4239B5D7" w:rsidR="001C07E1" w:rsidRDefault="001C07E1">
      <w:pPr>
        <w:rPr>
          <w:noProof/>
        </w:rPr>
      </w:pPr>
    </w:p>
    <w:p w14:paraId="4FEC80C0" w14:textId="187F31D6" w:rsidR="001C07E1" w:rsidRPr="00F6081B" w:rsidRDefault="00F7073B" w:rsidP="001C07E1">
      <w:pPr>
        <w:pStyle w:val="Heading8"/>
      </w:pPr>
      <w:bookmarkStart w:id="104" w:name="_Toc43213096"/>
      <w:bookmarkStart w:id="105" w:name="_Toc43290143"/>
      <w:bookmarkStart w:id="106" w:name="_Toc51593053"/>
      <w:bookmarkStart w:id="107" w:name="_Toc58512780"/>
      <w:bookmarkStart w:id="108" w:name="_Toc74666120"/>
      <w:ins w:id="109" w:author="ericsson user 1" w:date="2022-01-06T13:02:00Z">
        <w:r w:rsidRPr="00F6081B">
          <w:t xml:space="preserve">Annex </w:t>
        </w:r>
        <w:r>
          <w:t>E</w:t>
        </w:r>
        <w:r w:rsidRPr="00F6081B">
          <w:t xml:space="preserve"> (informative):</w:t>
        </w:r>
      </w:ins>
      <w:r w:rsidR="001C07E1" w:rsidRPr="00F6081B">
        <w:br/>
        <w:t>Change history</w:t>
      </w:r>
      <w:bookmarkEnd w:id="104"/>
      <w:bookmarkEnd w:id="105"/>
      <w:bookmarkEnd w:id="106"/>
      <w:bookmarkEnd w:id="107"/>
      <w:bookmarkEnd w:id="108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10"/>
        <w:gridCol w:w="984"/>
        <w:gridCol w:w="519"/>
        <w:gridCol w:w="425"/>
        <w:gridCol w:w="425"/>
        <w:gridCol w:w="4868"/>
        <w:gridCol w:w="708"/>
      </w:tblGrid>
      <w:tr w:rsidR="001C07E1" w:rsidRPr="00F6081B" w14:paraId="01CA9882" w14:textId="77777777" w:rsidTr="004519EA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3F141DDE" w14:textId="77777777" w:rsidR="001C07E1" w:rsidRPr="00F6081B" w:rsidRDefault="001C07E1" w:rsidP="004519EA">
            <w:pPr>
              <w:pStyle w:val="TAL"/>
              <w:jc w:val="center"/>
              <w:rPr>
                <w:b/>
                <w:sz w:val="16"/>
              </w:rPr>
            </w:pPr>
            <w:r w:rsidRPr="00F6081B">
              <w:rPr>
                <w:b/>
              </w:rPr>
              <w:t>Change history</w:t>
            </w:r>
          </w:p>
        </w:tc>
      </w:tr>
      <w:tr w:rsidR="001C07E1" w:rsidRPr="00F6081B" w14:paraId="1CD0E4EC" w14:textId="77777777" w:rsidTr="004519EA">
        <w:tc>
          <w:tcPr>
            <w:tcW w:w="800" w:type="dxa"/>
            <w:shd w:val="pct10" w:color="auto" w:fill="FFFFFF"/>
          </w:tcPr>
          <w:p w14:paraId="544951F2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Date</w:t>
            </w:r>
          </w:p>
        </w:tc>
        <w:tc>
          <w:tcPr>
            <w:tcW w:w="910" w:type="dxa"/>
            <w:shd w:val="pct10" w:color="auto" w:fill="FFFFFF"/>
          </w:tcPr>
          <w:p w14:paraId="1BD99CE4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Meeting</w:t>
            </w:r>
          </w:p>
        </w:tc>
        <w:tc>
          <w:tcPr>
            <w:tcW w:w="984" w:type="dxa"/>
            <w:shd w:val="pct10" w:color="auto" w:fill="FFFFFF"/>
          </w:tcPr>
          <w:p w14:paraId="0664977F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proofErr w:type="spellStart"/>
            <w:r w:rsidRPr="00F6081B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19" w:type="dxa"/>
            <w:shd w:val="pct10" w:color="auto" w:fill="FFFFFF"/>
          </w:tcPr>
          <w:p w14:paraId="5C148D3F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1B7B86E0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CF202CF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Cat</w:t>
            </w:r>
          </w:p>
        </w:tc>
        <w:tc>
          <w:tcPr>
            <w:tcW w:w="4868" w:type="dxa"/>
            <w:shd w:val="pct10" w:color="auto" w:fill="FFFFFF"/>
          </w:tcPr>
          <w:p w14:paraId="1B62AB53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35346D3" w14:textId="77777777" w:rsidR="001C07E1" w:rsidRPr="00F6081B" w:rsidRDefault="001C07E1" w:rsidP="004519EA">
            <w:pPr>
              <w:pStyle w:val="TAL"/>
              <w:rPr>
                <w:b/>
                <w:sz w:val="16"/>
              </w:rPr>
            </w:pPr>
            <w:r w:rsidRPr="00F6081B">
              <w:rPr>
                <w:b/>
                <w:sz w:val="16"/>
              </w:rPr>
              <w:t>New version</w:t>
            </w:r>
          </w:p>
        </w:tc>
      </w:tr>
      <w:tr w:rsidR="001C07E1" w:rsidRPr="00F6081B" w14:paraId="2BDBEA5E" w14:textId="77777777" w:rsidTr="004519EA">
        <w:tc>
          <w:tcPr>
            <w:tcW w:w="800" w:type="dxa"/>
            <w:shd w:val="solid" w:color="FFFFFF" w:fill="auto"/>
          </w:tcPr>
          <w:p w14:paraId="14EAE42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2020-07</w:t>
            </w:r>
          </w:p>
        </w:tc>
        <w:tc>
          <w:tcPr>
            <w:tcW w:w="910" w:type="dxa"/>
            <w:shd w:val="solid" w:color="FFFFFF" w:fill="auto"/>
          </w:tcPr>
          <w:p w14:paraId="123FDC1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SA#88e</w:t>
            </w:r>
          </w:p>
        </w:tc>
        <w:tc>
          <w:tcPr>
            <w:tcW w:w="984" w:type="dxa"/>
            <w:shd w:val="solid" w:color="FFFFFF" w:fill="auto"/>
          </w:tcPr>
          <w:p w14:paraId="36EB97C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19" w:type="dxa"/>
            <w:shd w:val="solid" w:color="FFFFFF" w:fill="auto"/>
          </w:tcPr>
          <w:p w14:paraId="072B82D2" w14:textId="77777777" w:rsidR="001C07E1" w:rsidRPr="00F6081B" w:rsidRDefault="001C07E1" w:rsidP="004519E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B46629F" w14:textId="77777777" w:rsidR="001C07E1" w:rsidRPr="00F6081B" w:rsidRDefault="001C07E1" w:rsidP="004519E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642274E" w14:textId="77777777" w:rsidR="001C07E1" w:rsidRPr="00F6081B" w:rsidRDefault="001C07E1" w:rsidP="004519E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68" w:type="dxa"/>
            <w:shd w:val="solid" w:color="FFFFFF" w:fill="auto"/>
          </w:tcPr>
          <w:p w14:paraId="72EAC85B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shd w:val="solid" w:color="FFFFFF" w:fill="auto"/>
          </w:tcPr>
          <w:p w14:paraId="34152FE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16.0.0</w:t>
            </w:r>
          </w:p>
        </w:tc>
      </w:tr>
      <w:tr w:rsidR="001C07E1" w:rsidRPr="00F6081B" w14:paraId="68197406" w14:textId="77777777" w:rsidTr="004519EA">
        <w:tc>
          <w:tcPr>
            <w:tcW w:w="800" w:type="dxa"/>
            <w:shd w:val="solid" w:color="FFFFFF" w:fill="auto"/>
          </w:tcPr>
          <w:p w14:paraId="2EBAE12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525B85A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1C24441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SP-200749</w:t>
            </w:r>
          </w:p>
        </w:tc>
        <w:tc>
          <w:tcPr>
            <w:tcW w:w="519" w:type="dxa"/>
            <w:shd w:val="solid" w:color="FFFFFF" w:fill="auto"/>
          </w:tcPr>
          <w:p w14:paraId="36561FEC" w14:textId="77777777" w:rsidR="001C07E1" w:rsidRPr="00F6081B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14:paraId="21135F3A" w14:textId="77777777" w:rsidR="001C07E1" w:rsidRPr="00F6081B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F38FA46" w14:textId="77777777" w:rsidR="001C07E1" w:rsidRPr="00F6081B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7E65733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 w:rsidRPr="00703B5F">
              <w:rPr>
                <w:sz w:val="16"/>
                <w:szCs w:val="16"/>
              </w:rPr>
              <w:t>Update control loop deployed in different layers with SLA decomposition</w:t>
            </w:r>
          </w:p>
        </w:tc>
        <w:tc>
          <w:tcPr>
            <w:tcW w:w="708" w:type="dxa"/>
            <w:shd w:val="solid" w:color="FFFFFF" w:fill="auto"/>
          </w:tcPr>
          <w:p w14:paraId="6AAC1E7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24C190D0" w14:textId="77777777" w:rsidTr="004519EA">
        <w:tc>
          <w:tcPr>
            <w:tcW w:w="800" w:type="dxa"/>
            <w:shd w:val="solid" w:color="FFFFFF" w:fill="auto"/>
          </w:tcPr>
          <w:p w14:paraId="3384FE3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101A783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62830B8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585E3EA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14:paraId="3296ECEE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30C32E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60912CB" w14:textId="77777777" w:rsidR="001C07E1" w:rsidRPr="00A84500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references to clause 4.1.2.3</w:t>
            </w:r>
          </w:p>
        </w:tc>
        <w:tc>
          <w:tcPr>
            <w:tcW w:w="708" w:type="dxa"/>
            <w:shd w:val="solid" w:color="FFFFFF" w:fill="auto"/>
          </w:tcPr>
          <w:p w14:paraId="0522D7E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75E55836" w14:textId="77777777" w:rsidTr="004519EA">
        <w:tc>
          <w:tcPr>
            <w:tcW w:w="800" w:type="dxa"/>
            <w:shd w:val="solid" w:color="FFFFFF" w:fill="auto"/>
          </w:tcPr>
          <w:p w14:paraId="30DD318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30C1400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00C2841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41534D7D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14:paraId="33D07F0A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0A684A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F3B5188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title and add references in clause 4.1.1</w:t>
            </w:r>
          </w:p>
        </w:tc>
        <w:tc>
          <w:tcPr>
            <w:tcW w:w="708" w:type="dxa"/>
            <w:shd w:val="solid" w:color="FFFFFF" w:fill="auto"/>
          </w:tcPr>
          <w:p w14:paraId="51B3B2F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187BFCCE" w14:textId="77777777" w:rsidTr="004519EA">
        <w:tc>
          <w:tcPr>
            <w:tcW w:w="800" w:type="dxa"/>
            <w:shd w:val="solid" w:color="FFFFFF" w:fill="auto"/>
          </w:tcPr>
          <w:p w14:paraId="7A760F7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1E3B5DC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6688B11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24FFBD58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0006</w:t>
            </w:r>
          </w:p>
        </w:tc>
        <w:tc>
          <w:tcPr>
            <w:tcW w:w="425" w:type="dxa"/>
            <w:shd w:val="solid" w:color="FFFFFF" w:fill="auto"/>
          </w:tcPr>
          <w:p w14:paraId="020F8C99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99182D4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4E54D02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Remove Editor's Note in clause 4.1.1</w:t>
            </w:r>
          </w:p>
        </w:tc>
        <w:tc>
          <w:tcPr>
            <w:tcW w:w="708" w:type="dxa"/>
            <w:shd w:val="solid" w:color="FFFFFF" w:fill="auto"/>
          </w:tcPr>
          <w:p w14:paraId="26C2C13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4C08F05D" w14:textId="77777777" w:rsidTr="004519EA">
        <w:tc>
          <w:tcPr>
            <w:tcW w:w="800" w:type="dxa"/>
            <w:shd w:val="solid" w:color="FFFFFF" w:fill="auto"/>
          </w:tcPr>
          <w:p w14:paraId="679E34C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3B5C0DF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558F80E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7D504FFD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0007</w:t>
            </w:r>
          </w:p>
        </w:tc>
        <w:tc>
          <w:tcPr>
            <w:tcW w:w="425" w:type="dxa"/>
            <w:shd w:val="solid" w:color="FFFFFF" w:fill="auto"/>
          </w:tcPr>
          <w:p w14:paraId="0D19A0B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372D1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EC90C43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Replace </w:t>
            </w:r>
            <w:proofErr w:type="spellStart"/>
            <w:r>
              <w:rPr>
                <w:sz w:val="16"/>
                <w:szCs w:val="16"/>
              </w:rPr>
              <w:t>Editors</w:t>
            </w:r>
            <w:proofErr w:type="spellEnd"/>
            <w:r>
              <w:rPr>
                <w:sz w:val="16"/>
                <w:szCs w:val="16"/>
              </w:rPr>
              <w:t xml:space="preserve"> Note in clause Annex A.5 with a Note</w:t>
            </w:r>
          </w:p>
        </w:tc>
        <w:tc>
          <w:tcPr>
            <w:tcW w:w="708" w:type="dxa"/>
            <w:shd w:val="solid" w:color="FFFFFF" w:fill="auto"/>
          </w:tcPr>
          <w:p w14:paraId="01E868C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3D82C4C6" w14:textId="77777777" w:rsidTr="004519EA">
        <w:tc>
          <w:tcPr>
            <w:tcW w:w="800" w:type="dxa"/>
            <w:shd w:val="solid" w:color="FFFFFF" w:fill="auto"/>
          </w:tcPr>
          <w:p w14:paraId="0DF9F79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2020-09</w:t>
            </w:r>
          </w:p>
        </w:tc>
        <w:tc>
          <w:tcPr>
            <w:tcW w:w="910" w:type="dxa"/>
            <w:shd w:val="solid" w:color="FFFFFF" w:fill="auto"/>
          </w:tcPr>
          <w:p w14:paraId="499CBB4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SA#89e</w:t>
            </w:r>
          </w:p>
        </w:tc>
        <w:tc>
          <w:tcPr>
            <w:tcW w:w="984" w:type="dxa"/>
            <w:shd w:val="solid" w:color="FFFFFF" w:fill="auto"/>
          </w:tcPr>
          <w:p w14:paraId="1CC9F8C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SP-200750</w:t>
            </w:r>
          </w:p>
        </w:tc>
        <w:tc>
          <w:tcPr>
            <w:tcW w:w="519" w:type="dxa"/>
            <w:shd w:val="solid" w:color="FFFFFF" w:fill="auto"/>
          </w:tcPr>
          <w:p w14:paraId="0B58A2B0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14:paraId="6265F19C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BF2C5E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BA060FB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abbreviations to clause 3.3</w:t>
            </w:r>
          </w:p>
        </w:tc>
        <w:tc>
          <w:tcPr>
            <w:tcW w:w="708" w:type="dxa"/>
            <w:shd w:val="solid" w:color="FFFFFF" w:fill="auto"/>
          </w:tcPr>
          <w:p w14:paraId="42B53A1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16.1.0</w:t>
            </w:r>
          </w:p>
        </w:tc>
      </w:tr>
      <w:tr w:rsidR="001C07E1" w:rsidRPr="00F6081B" w14:paraId="1BA4D2D8" w14:textId="77777777" w:rsidTr="004519EA">
        <w:tc>
          <w:tcPr>
            <w:tcW w:w="800" w:type="dxa"/>
            <w:shd w:val="solid" w:color="FFFFFF" w:fill="auto"/>
          </w:tcPr>
          <w:p w14:paraId="5CC3A4C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5895B07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019F082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SP-201050</w:t>
            </w:r>
          </w:p>
        </w:tc>
        <w:tc>
          <w:tcPr>
            <w:tcW w:w="519" w:type="dxa"/>
            <w:shd w:val="solid" w:color="FFFFFF" w:fill="auto"/>
          </w:tcPr>
          <w:p w14:paraId="4D090BAC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14:paraId="6F11AC3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4087A0C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43EDD87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references to other specifications</w:t>
            </w:r>
          </w:p>
        </w:tc>
        <w:tc>
          <w:tcPr>
            <w:tcW w:w="708" w:type="dxa"/>
            <w:shd w:val="solid" w:color="FFFFFF" w:fill="auto"/>
          </w:tcPr>
          <w:p w14:paraId="1AC53C3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16.2.0</w:t>
            </w:r>
          </w:p>
        </w:tc>
      </w:tr>
      <w:tr w:rsidR="001C07E1" w:rsidRPr="00F6081B" w14:paraId="3ADAF684" w14:textId="77777777" w:rsidTr="004519EA">
        <w:tc>
          <w:tcPr>
            <w:tcW w:w="800" w:type="dxa"/>
            <w:shd w:val="solid" w:color="FFFFFF" w:fill="auto"/>
          </w:tcPr>
          <w:p w14:paraId="1D39646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3DCDF5F9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2162258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SP-201056</w:t>
            </w:r>
          </w:p>
        </w:tc>
        <w:tc>
          <w:tcPr>
            <w:tcW w:w="519" w:type="dxa"/>
            <w:shd w:val="solid" w:color="FFFFFF" w:fill="auto"/>
          </w:tcPr>
          <w:p w14:paraId="4D467E3D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14:paraId="2465CDF7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09B547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12047456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 and make closed control loop term consistent</w:t>
            </w:r>
          </w:p>
        </w:tc>
        <w:tc>
          <w:tcPr>
            <w:tcW w:w="708" w:type="dxa"/>
            <w:shd w:val="solid" w:color="FFFFFF" w:fill="auto"/>
          </w:tcPr>
          <w:p w14:paraId="4FEFBAB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16.2.0</w:t>
            </w:r>
          </w:p>
        </w:tc>
      </w:tr>
      <w:tr w:rsidR="001C07E1" w:rsidRPr="00F6081B" w14:paraId="1973884F" w14:textId="77777777" w:rsidTr="004519EA">
        <w:tc>
          <w:tcPr>
            <w:tcW w:w="800" w:type="dxa"/>
            <w:shd w:val="solid" w:color="FFFFFF" w:fill="auto"/>
          </w:tcPr>
          <w:p w14:paraId="7D2FFF5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3563A13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4A2BC6E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SP-201056</w:t>
            </w:r>
          </w:p>
        </w:tc>
        <w:tc>
          <w:tcPr>
            <w:tcW w:w="519" w:type="dxa"/>
            <w:shd w:val="solid" w:color="FFFFFF" w:fill="auto"/>
          </w:tcPr>
          <w:p w14:paraId="0C7AF15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14:paraId="6389C43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425" w:type="dxa"/>
            <w:shd w:val="solid" w:color="FFFFFF" w:fill="auto"/>
          </w:tcPr>
          <w:p w14:paraId="3739468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B527225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Annex on state management</w:t>
            </w:r>
          </w:p>
        </w:tc>
        <w:tc>
          <w:tcPr>
            <w:tcW w:w="708" w:type="dxa"/>
            <w:shd w:val="solid" w:color="FFFFFF" w:fill="auto"/>
          </w:tcPr>
          <w:p w14:paraId="14F1C08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16.2.0</w:t>
            </w:r>
          </w:p>
        </w:tc>
      </w:tr>
      <w:tr w:rsidR="001C07E1" w:rsidRPr="00F6081B" w14:paraId="28815732" w14:textId="77777777" w:rsidTr="004519EA">
        <w:tc>
          <w:tcPr>
            <w:tcW w:w="800" w:type="dxa"/>
            <w:shd w:val="solid" w:color="FFFFFF" w:fill="auto"/>
          </w:tcPr>
          <w:p w14:paraId="0040F7F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5774D00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375EC4C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SP-201056</w:t>
            </w:r>
          </w:p>
        </w:tc>
        <w:tc>
          <w:tcPr>
            <w:tcW w:w="519" w:type="dxa"/>
            <w:shd w:val="solid" w:color="FFFFFF" w:fill="auto"/>
          </w:tcPr>
          <w:p w14:paraId="49B04C7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14:paraId="0B72CF0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E7CBF7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2CA3177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 Assurance Closed Loop model changes</w:t>
            </w:r>
          </w:p>
        </w:tc>
        <w:tc>
          <w:tcPr>
            <w:tcW w:w="708" w:type="dxa"/>
            <w:shd w:val="solid" w:color="FFFFFF" w:fill="auto"/>
          </w:tcPr>
          <w:p w14:paraId="41D8780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16.2.0</w:t>
            </w:r>
          </w:p>
        </w:tc>
      </w:tr>
      <w:tr w:rsidR="001C07E1" w:rsidRPr="00F6081B" w14:paraId="235ACE18" w14:textId="77777777" w:rsidTr="004519EA">
        <w:tc>
          <w:tcPr>
            <w:tcW w:w="800" w:type="dxa"/>
            <w:shd w:val="solid" w:color="FFFFFF" w:fill="auto"/>
          </w:tcPr>
          <w:p w14:paraId="04FAEAE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10" w:type="dxa"/>
            <w:shd w:val="solid" w:color="FFFFFF" w:fill="auto"/>
          </w:tcPr>
          <w:p w14:paraId="2912CD0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SA#90e</w:t>
            </w:r>
          </w:p>
        </w:tc>
        <w:tc>
          <w:tcPr>
            <w:tcW w:w="984" w:type="dxa"/>
            <w:shd w:val="solid" w:color="FFFFFF" w:fill="auto"/>
          </w:tcPr>
          <w:p w14:paraId="514F697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19" w:type="dxa"/>
            <w:shd w:val="solid" w:color="FFFFFF" w:fill="auto"/>
          </w:tcPr>
          <w:p w14:paraId="6E8DECB8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5BF3DA9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AD6F1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68" w:type="dxa"/>
            <w:shd w:val="solid" w:color="FFFFFF" w:fill="auto"/>
          </w:tcPr>
          <w:p w14:paraId="2C8C628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in history table of SP numbers</w:t>
            </w:r>
          </w:p>
        </w:tc>
        <w:tc>
          <w:tcPr>
            <w:tcW w:w="708" w:type="dxa"/>
            <w:shd w:val="solid" w:color="FFFFFF" w:fill="auto"/>
          </w:tcPr>
          <w:p w14:paraId="20ACE1B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16.2.1</w:t>
            </w:r>
          </w:p>
        </w:tc>
      </w:tr>
      <w:tr w:rsidR="001C07E1" w:rsidRPr="00F6081B" w14:paraId="4B618019" w14:textId="77777777" w:rsidTr="004519EA">
        <w:tc>
          <w:tcPr>
            <w:tcW w:w="800" w:type="dxa"/>
            <w:shd w:val="solid" w:color="FFFFFF" w:fill="auto"/>
          </w:tcPr>
          <w:p w14:paraId="6DA1283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5A8F9F7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52E66789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6C1EC68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14:paraId="73B378D1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72EDE4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C129A2B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 w:rsidRPr="00EA4DA3">
              <w:rPr>
                <w:sz w:val="16"/>
                <w:szCs w:val="16"/>
              </w:rPr>
              <w:t>Remove conflicting attribute definitions</w:t>
            </w:r>
          </w:p>
        </w:tc>
        <w:tc>
          <w:tcPr>
            <w:tcW w:w="708" w:type="dxa"/>
            <w:shd w:val="solid" w:color="FFFFFF" w:fill="auto"/>
          </w:tcPr>
          <w:p w14:paraId="20B142E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0375A3D7" w14:textId="77777777" w:rsidTr="004519EA">
        <w:tc>
          <w:tcPr>
            <w:tcW w:w="800" w:type="dxa"/>
            <w:shd w:val="solid" w:color="FFFFFF" w:fill="auto"/>
          </w:tcPr>
          <w:p w14:paraId="767C1E8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12AC7DB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7E5F600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2BF4774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14:paraId="5C911DEF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3641A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2A825A3F" w14:textId="77777777" w:rsidR="001C07E1" w:rsidRPr="0069687D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Clarify modelling of </w:t>
            </w:r>
            <w:proofErr w:type="spellStart"/>
            <w:r>
              <w:rPr>
                <w:sz w:val="16"/>
                <w:szCs w:val="16"/>
              </w:rPr>
              <w:t>AssuranceGoal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5CCF8E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66D0C5E3" w14:textId="77777777" w:rsidTr="004519EA">
        <w:tc>
          <w:tcPr>
            <w:tcW w:w="800" w:type="dxa"/>
            <w:shd w:val="solid" w:color="FFFFFF" w:fill="auto"/>
          </w:tcPr>
          <w:p w14:paraId="531B347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55B980E4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489290B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39C730F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14:paraId="29AE8E89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89EDB9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715ADDB5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Correct </w:t>
            </w:r>
            <w:proofErr w:type="spellStart"/>
            <w:r>
              <w:rPr>
                <w:sz w:val="16"/>
                <w:szCs w:val="16"/>
              </w:rPr>
              <w:t>OpenAPI</w:t>
            </w:r>
            <w:proofErr w:type="spellEnd"/>
            <w:r>
              <w:rPr>
                <w:sz w:val="16"/>
                <w:szCs w:val="16"/>
              </w:rPr>
              <w:t xml:space="preserve"> definition of the COSLA NRM</w:t>
            </w:r>
          </w:p>
        </w:tc>
        <w:tc>
          <w:tcPr>
            <w:tcW w:w="708" w:type="dxa"/>
            <w:shd w:val="solid" w:color="FFFFFF" w:fill="auto"/>
          </w:tcPr>
          <w:p w14:paraId="45F86F4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4B68A779" w14:textId="77777777" w:rsidTr="004519EA">
        <w:tc>
          <w:tcPr>
            <w:tcW w:w="800" w:type="dxa"/>
            <w:shd w:val="solid" w:color="FFFFFF" w:fill="auto"/>
          </w:tcPr>
          <w:p w14:paraId="724474EC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47466B4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738F8CF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6520B733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14:paraId="332111F2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6BA326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002C69D2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Remove overview from stage 2 description</w:t>
            </w:r>
          </w:p>
        </w:tc>
        <w:tc>
          <w:tcPr>
            <w:tcW w:w="708" w:type="dxa"/>
            <w:shd w:val="solid" w:color="FFFFFF" w:fill="auto"/>
          </w:tcPr>
          <w:p w14:paraId="42E44CF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0BC4151A" w14:textId="77777777" w:rsidTr="004519EA">
        <w:tc>
          <w:tcPr>
            <w:tcW w:w="800" w:type="dxa"/>
            <w:shd w:val="solid" w:color="FFFFFF" w:fill="auto"/>
          </w:tcPr>
          <w:p w14:paraId="08EDA0B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1F3BDC4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567D9DE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2C1F7D2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14:paraId="4F116A5B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A2A047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68F945A7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the misalignment information for COSLA NRM</w:t>
            </w:r>
          </w:p>
        </w:tc>
        <w:tc>
          <w:tcPr>
            <w:tcW w:w="708" w:type="dxa"/>
            <w:shd w:val="solid" w:color="FFFFFF" w:fill="auto"/>
          </w:tcPr>
          <w:p w14:paraId="3DF2195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637CE357" w14:textId="77777777" w:rsidTr="004519EA">
        <w:tc>
          <w:tcPr>
            <w:tcW w:w="800" w:type="dxa"/>
            <w:shd w:val="solid" w:color="FFFFFF" w:fill="auto"/>
          </w:tcPr>
          <w:p w14:paraId="7C6A33C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910" w:type="dxa"/>
            <w:shd w:val="solid" w:color="FFFFFF" w:fill="auto"/>
          </w:tcPr>
          <w:p w14:paraId="11512F04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SA#91e</w:t>
            </w:r>
          </w:p>
        </w:tc>
        <w:tc>
          <w:tcPr>
            <w:tcW w:w="984" w:type="dxa"/>
            <w:shd w:val="solid" w:color="FFFFFF" w:fill="auto"/>
          </w:tcPr>
          <w:p w14:paraId="7285582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SP-210151</w:t>
            </w:r>
          </w:p>
        </w:tc>
        <w:tc>
          <w:tcPr>
            <w:tcW w:w="519" w:type="dxa"/>
            <w:shd w:val="solid" w:color="FFFFFF" w:fill="auto"/>
          </w:tcPr>
          <w:p w14:paraId="00930C96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14:paraId="24569044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E935E8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38C5C2E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explanation of entities in closed loop</w:t>
            </w:r>
          </w:p>
        </w:tc>
        <w:tc>
          <w:tcPr>
            <w:tcW w:w="708" w:type="dxa"/>
            <w:shd w:val="solid" w:color="FFFFFF" w:fill="auto"/>
          </w:tcPr>
          <w:p w14:paraId="15D33AA1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1C07E1" w:rsidRPr="00F6081B" w14:paraId="25DB948D" w14:textId="77777777" w:rsidTr="004519EA">
        <w:tc>
          <w:tcPr>
            <w:tcW w:w="800" w:type="dxa"/>
            <w:shd w:val="solid" w:color="FFFFFF" w:fill="auto"/>
          </w:tcPr>
          <w:p w14:paraId="492A6AE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910" w:type="dxa"/>
            <w:shd w:val="solid" w:color="FFFFFF" w:fill="auto"/>
          </w:tcPr>
          <w:p w14:paraId="7B54FCA2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SA#92e</w:t>
            </w:r>
          </w:p>
        </w:tc>
        <w:tc>
          <w:tcPr>
            <w:tcW w:w="984" w:type="dxa"/>
            <w:shd w:val="solid" w:color="FFFFFF" w:fill="auto"/>
          </w:tcPr>
          <w:p w14:paraId="066CBA55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SP-210405</w:t>
            </w:r>
          </w:p>
        </w:tc>
        <w:tc>
          <w:tcPr>
            <w:tcW w:w="519" w:type="dxa"/>
            <w:shd w:val="solid" w:color="FFFFFF" w:fill="auto"/>
          </w:tcPr>
          <w:p w14:paraId="1434FC83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14:paraId="4FC7F8D1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A151D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4868" w:type="dxa"/>
            <w:shd w:val="solid" w:color="FFFFFF" w:fill="auto"/>
          </w:tcPr>
          <w:p w14:paraId="58CDEF8F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 w:rsidRPr="00AB4480">
              <w:rPr>
                <w:sz w:val="16"/>
                <w:szCs w:val="16"/>
              </w:rPr>
              <w:t>Moving Assurance Observed and Predicted</w:t>
            </w:r>
          </w:p>
        </w:tc>
        <w:tc>
          <w:tcPr>
            <w:tcW w:w="708" w:type="dxa"/>
            <w:shd w:val="solid" w:color="FFFFFF" w:fill="auto"/>
          </w:tcPr>
          <w:p w14:paraId="6F6C3935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1C07E1" w:rsidRPr="00F6081B" w14:paraId="1CF0AE7E" w14:textId="77777777" w:rsidTr="004519EA">
        <w:tc>
          <w:tcPr>
            <w:tcW w:w="800" w:type="dxa"/>
            <w:shd w:val="solid" w:color="FFFFFF" w:fill="auto"/>
          </w:tcPr>
          <w:p w14:paraId="73DEA715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910" w:type="dxa"/>
            <w:shd w:val="solid" w:color="FFFFFF" w:fill="auto"/>
          </w:tcPr>
          <w:p w14:paraId="3FBCC3DE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SA#92e</w:t>
            </w:r>
          </w:p>
        </w:tc>
        <w:tc>
          <w:tcPr>
            <w:tcW w:w="984" w:type="dxa"/>
            <w:shd w:val="solid" w:color="FFFFFF" w:fill="auto"/>
          </w:tcPr>
          <w:p w14:paraId="47B3039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SP-210405</w:t>
            </w:r>
          </w:p>
        </w:tc>
        <w:tc>
          <w:tcPr>
            <w:tcW w:w="519" w:type="dxa"/>
            <w:shd w:val="solid" w:color="FFFFFF" w:fill="auto"/>
          </w:tcPr>
          <w:p w14:paraId="399CF5C5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14:paraId="558D5876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A87952A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2E722E1F" w14:textId="77777777" w:rsidR="001C07E1" w:rsidRPr="00F0407A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Improve the </w:t>
            </w:r>
            <w:proofErr w:type="spellStart"/>
            <w:r>
              <w:rPr>
                <w:sz w:val="16"/>
                <w:szCs w:val="16"/>
              </w:rPr>
              <w:t>readabililty</w:t>
            </w:r>
            <w:proofErr w:type="spellEnd"/>
            <w:r>
              <w:rPr>
                <w:sz w:val="16"/>
                <w:szCs w:val="16"/>
              </w:rPr>
              <w:t xml:space="preserve"> of closed control loop NRM fragment</w:t>
            </w:r>
          </w:p>
        </w:tc>
        <w:tc>
          <w:tcPr>
            <w:tcW w:w="708" w:type="dxa"/>
            <w:shd w:val="solid" w:color="FFFFFF" w:fill="auto"/>
          </w:tcPr>
          <w:p w14:paraId="6D60282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1C07E1" w:rsidRPr="00F6081B" w14:paraId="439A803C" w14:textId="77777777" w:rsidTr="004519EA">
        <w:tc>
          <w:tcPr>
            <w:tcW w:w="800" w:type="dxa"/>
            <w:shd w:val="solid" w:color="FFFFFF" w:fill="auto"/>
          </w:tcPr>
          <w:p w14:paraId="5862E147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910" w:type="dxa"/>
            <w:shd w:val="solid" w:color="FFFFFF" w:fill="auto"/>
          </w:tcPr>
          <w:p w14:paraId="646941E6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SA#94e</w:t>
            </w:r>
          </w:p>
        </w:tc>
        <w:tc>
          <w:tcPr>
            <w:tcW w:w="984" w:type="dxa"/>
            <w:shd w:val="solid" w:color="FFFFFF" w:fill="auto"/>
          </w:tcPr>
          <w:p w14:paraId="3511FDFB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SP-211469</w:t>
            </w:r>
          </w:p>
        </w:tc>
        <w:tc>
          <w:tcPr>
            <w:tcW w:w="519" w:type="dxa"/>
            <w:shd w:val="solid" w:color="FFFFFF" w:fill="auto"/>
          </w:tcPr>
          <w:p w14:paraId="0E494F78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14:paraId="2D7A546F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905F5BF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4868" w:type="dxa"/>
            <w:shd w:val="solid" w:color="FFFFFF" w:fill="auto"/>
          </w:tcPr>
          <w:p w14:paraId="04B18EE9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 w:rsidRPr="00EF23E7">
              <w:rPr>
                <w:sz w:val="16"/>
                <w:szCs w:val="16"/>
              </w:rPr>
              <w:t>Focused ACCL</w:t>
            </w:r>
          </w:p>
        </w:tc>
        <w:tc>
          <w:tcPr>
            <w:tcW w:w="708" w:type="dxa"/>
            <w:shd w:val="solid" w:color="FFFFFF" w:fill="auto"/>
          </w:tcPr>
          <w:p w14:paraId="2AC4310D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1C07E1" w:rsidRPr="00F6081B" w14:paraId="78C4D74C" w14:textId="77777777" w:rsidTr="004519EA">
        <w:tc>
          <w:tcPr>
            <w:tcW w:w="800" w:type="dxa"/>
            <w:shd w:val="solid" w:color="FFFFFF" w:fill="auto"/>
          </w:tcPr>
          <w:p w14:paraId="193666B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910" w:type="dxa"/>
            <w:shd w:val="solid" w:color="FFFFFF" w:fill="auto"/>
          </w:tcPr>
          <w:p w14:paraId="570E9FE4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SA#94e</w:t>
            </w:r>
          </w:p>
        </w:tc>
        <w:tc>
          <w:tcPr>
            <w:tcW w:w="984" w:type="dxa"/>
            <w:shd w:val="solid" w:color="FFFFFF" w:fill="auto"/>
          </w:tcPr>
          <w:p w14:paraId="6718D6E0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SP-211469</w:t>
            </w:r>
          </w:p>
        </w:tc>
        <w:tc>
          <w:tcPr>
            <w:tcW w:w="519" w:type="dxa"/>
            <w:shd w:val="solid" w:color="FFFFFF" w:fill="auto"/>
          </w:tcPr>
          <w:p w14:paraId="3EF8428A" w14:textId="77777777" w:rsidR="001C07E1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14:paraId="551D88F0" w14:textId="77777777" w:rsidR="001C07E1" w:rsidRDefault="001C07E1" w:rsidP="004519E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1B5319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868" w:type="dxa"/>
            <w:shd w:val="solid" w:color="FFFFFF" w:fill="auto"/>
          </w:tcPr>
          <w:p w14:paraId="584FE635" w14:textId="77777777" w:rsidR="001C07E1" w:rsidRPr="00C12BC2" w:rsidRDefault="001C07E1" w:rsidP="004519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 the definition for attribute </w:t>
            </w:r>
            <w:proofErr w:type="spellStart"/>
            <w:r>
              <w:rPr>
                <w:sz w:val="16"/>
                <w:szCs w:val="16"/>
              </w:rPr>
              <w:t>observationTime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0C3F7053" w14:textId="77777777" w:rsidR="001C07E1" w:rsidRDefault="001C07E1" w:rsidP="004519E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</w:tbl>
    <w:p w14:paraId="328472D3" w14:textId="77777777" w:rsidR="001C07E1" w:rsidRPr="00F6081B" w:rsidRDefault="001C07E1" w:rsidP="001C07E1"/>
    <w:p w14:paraId="5780E393" w14:textId="77777777" w:rsidR="008F0423" w:rsidRDefault="008F0423" w:rsidP="008F0423"/>
    <w:p w14:paraId="06A7729F" w14:textId="39544428" w:rsidR="008F0423" w:rsidRPr="00455158" w:rsidRDefault="008F0423" w:rsidP="008F0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End of C</w:t>
      </w:r>
      <w:r w:rsidRPr="00455158">
        <w:rPr>
          <w:b/>
          <w:i/>
          <w:sz w:val="24"/>
          <w:szCs w:val="24"/>
        </w:rPr>
        <w:t>hange</w:t>
      </w:r>
      <w:r>
        <w:rPr>
          <w:b/>
          <w:i/>
          <w:sz w:val="24"/>
          <w:szCs w:val="24"/>
        </w:rPr>
        <w:t>s</w:t>
      </w:r>
    </w:p>
    <w:p w14:paraId="60E4E6AC" w14:textId="77777777" w:rsidR="008F0423" w:rsidRPr="004401A8" w:rsidRDefault="008F0423" w:rsidP="008F0423"/>
    <w:p w14:paraId="1E35D801" w14:textId="77777777" w:rsidR="001C07E1" w:rsidRPr="00F6081B" w:rsidRDefault="001C07E1" w:rsidP="001C07E1"/>
    <w:p w14:paraId="12AC5F8E" w14:textId="77777777" w:rsidR="001C07E1" w:rsidRPr="00F6081B" w:rsidRDefault="001C07E1" w:rsidP="001C07E1"/>
    <w:p w14:paraId="3B01D245" w14:textId="77777777" w:rsidR="001C07E1" w:rsidRDefault="001C07E1">
      <w:pPr>
        <w:rPr>
          <w:noProof/>
        </w:rPr>
      </w:pPr>
    </w:p>
    <w:sectPr w:rsidR="001C07E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944D0" w14:textId="77777777" w:rsidR="0012173A" w:rsidRDefault="0012173A">
      <w:r>
        <w:separator/>
      </w:r>
    </w:p>
  </w:endnote>
  <w:endnote w:type="continuationSeparator" w:id="0">
    <w:p w14:paraId="57488CDA" w14:textId="77777777" w:rsidR="0012173A" w:rsidRDefault="0012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DD77A" w14:textId="77777777" w:rsidR="0012173A" w:rsidRDefault="0012173A">
      <w:r>
        <w:separator/>
      </w:r>
    </w:p>
  </w:footnote>
  <w:footnote w:type="continuationSeparator" w:id="0">
    <w:p w14:paraId="33A195BD" w14:textId="77777777" w:rsidR="0012173A" w:rsidRDefault="00121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0789"/>
    <w:rsid w:val="00022E4A"/>
    <w:rsid w:val="0004363E"/>
    <w:rsid w:val="00062E70"/>
    <w:rsid w:val="00064BB7"/>
    <w:rsid w:val="00080C5A"/>
    <w:rsid w:val="000A6394"/>
    <w:rsid w:val="000B7FED"/>
    <w:rsid w:val="000C038A"/>
    <w:rsid w:val="000C6598"/>
    <w:rsid w:val="000D44B3"/>
    <w:rsid w:val="000E014D"/>
    <w:rsid w:val="000E1688"/>
    <w:rsid w:val="0012173A"/>
    <w:rsid w:val="00145D43"/>
    <w:rsid w:val="00190C11"/>
    <w:rsid w:val="0019140D"/>
    <w:rsid w:val="00192C46"/>
    <w:rsid w:val="001A08B3"/>
    <w:rsid w:val="001A7B60"/>
    <w:rsid w:val="001B52F0"/>
    <w:rsid w:val="001B7A65"/>
    <w:rsid w:val="001C07E1"/>
    <w:rsid w:val="001E293E"/>
    <w:rsid w:val="001E41F3"/>
    <w:rsid w:val="00215DF4"/>
    <w:rsid w:val="002276C2"/>
    <w:rsid w:val="002527BA"/>
    <w:rsid w:val="0026004D"/>
    <w:rsid w:val="002640DD"/>
    <w:rsid w:val="00275D12"/>
    <w:rsid w:val="00284FEB"/>
    <w:rsid w:val="002860C4"/>
    <w:rsid w:val="00296F6C"/>
    <w:rsid w:val="002A3B73"/>
    <w:rsid w:val="002B5741"/>
    <w:rsid w:val="002E472E"/>
    <w:rsid w:val="002F3910"/>
    <w:rsid w:val="00305409"/>
    <w:rsid w:val="00313DF2"/>
    <w:rsid w:val="0032250F"/>
    <w:rsid w:val="00333534"/>
    <w:rsid w:val="0034108E"/>
    <w:rsid w:val="00343360"/>
    <w:rsid w:val="003609EF"/>
    <w:rsid w:val="0036231A"/>
    <w:rsid w:val="003660CB"/>
    <w:rsid w:val="00374DD4"/>
    <w:rsid w:val="003A49CB"/>
    <w:rsid w:val="003B2EE1"/>
    <w:rsid w:val="003E1A36"/>
    <w:rsid w:val="00410371"/>
    <w:rsid w:val="004242F1"/>
    <w:rsid w:val="0047410D"/>
    <w:rsid w:val="004A52C6"/>
    <w:rsid w:val="004B69AE"/>
    <w:rsid w:val="004B75B7"/>
    <w:rsid w:val="004D1D31"/>
    <w:rsid w:val="005009D9"/>
    <w:rsid w:val="0050736E"/>
    <w:rsid w:val="0051580D"/>
    <w:rsid w:val="0054229E"/>
    <w:rsid w:val="00546C12"/>
    <w:rsid w:val="00547111"/>
    <w:rsid w:val="00575217"/>
    <w:rsid w:val="00592D74"/>
    <w:rsid w:val="005A40AA"/>
    <w:rsid w:val="005A771C"/>
    <w:rsid w:val="005E2C44"/>
    <w:rsid w:val="00621188"/>
    <w:rsid w:val="006257ED"/>
    <w:rsid w:val="0065536E"/>
    <w:rsid w:val="006643B4"/>
    <w:rsid w:val="00665C47"/>
    <w:rsid w:val="00683D2C"/>
    <w:rsid w:val="0068622F"/>
    <w:rsid w:val="00695346"/>
    <w:rsid w:val="00695808"/>
    <w:rsid w:val="006B46FB"/>
    <w:rsid w:val="006D1EC3"/>
    <w:rsid w:val="006E21FB"/>
    <w:rsid w:val="006F2C66"/>
    <w:rsid w:val="006F71A8"/>
    <w:rsid w:val="007205BE"/>
    <w:rsid w:val="00745FD8"/>
    <w:rsid w:val="00767C98"/>
    <w:rsid w:val="00785599"/>
    <w:rsid w:val="00792342"/>
    <w:rsid w:val="007977A8"/>
    <w:rsid w:val="007A3C8F"/>
    <w:rsid w:val="007B512A"/>
    <w:rsid w:val="007C2097"/>
    <w:rsid w:val="007D6A07"/>
    <w:rsid w:val="007D781B"/>
    <w:rsid w:val="007F7259"/>
    <w:rsid w:val="008040A8"/>
    <w:rsid w:val="008279FA"/>
    <w:rsid w:val="008311E5"/>
    <w:rsid w:val="008472FA"/>
    <w:rsid w:val="00857396"/>
    <w:rsid w:val="008626E7"/>
    <w:rsid w:val="00870EE7"/>
    <w:rsid w:val="00876A7F"/>
    <w:rsid w:val="00880A55"/>
    <w:rsid w:val="008863B9"/>
    <w:rsid w:val="008A45A6"/>
    <w:rsid w:val="008B7764"/>
    <w:rsid w:val="008D39FE"/>
    <w:rsid w:val="008F0423"/>
    <w:rsid w:val="008F3789"/>
    <w:rsid w:val="008F686C"/>
    <w:rsid w:val="009148DE"/>
    <w:rsid w:val="00916B1E"/>
    <w:rsid w:val="00941E30"/>
    <w:rsid w:val="00951197"/>
    <w:rsid w:val="009605E3"/>
    <w:rsid w:val="00970CFD"/>
    <w:rsid w:val="009777D9"/>
    <w:rsid w:val="00991B88"/>
    <w:rsid w:val="009A5753"/>
    <w:rsid w:val="009A579D"/>
    <w:rsid w:val="009C0650"/>
    <w:rsid w:val="009E3297"/>
    <w:rsid w:val="009F734F"/>
    <w:rsid w:val="00A1069F"/>
    <w:rsid w:val="00A12B41"/>
    <w:rsid w:val="00A246B6"/>
    <w:rsid w:val="00A47E70"/>
    <w:rsid w:val="00A50CF0"/>
    <w:rsid w:val="00A7671C"/>
    <w:rsid w:val="00AA2CBC"/>
    <w:rsid w:val="00AB2245"/>
    <w:rsid w:val="00AC5820"/>
    <w:rsid w:val="00AD1CD8"/>
    <w:rsid w:val="00B13F88"/>
    <w:rsid w:val="00B258BB"/>
    <w:rsid w:val="00B31E1C"/>
    <w:rsid w:val="00B36297"/>
    <w:rsid w:val="00B657CE"/>
    <w:rsid w:val="00B67B97"/>
    <w:rsid w:val="00B90527"/>
    <w:rsid w:val="00B95596"/>
    <w:rsid w:val="00B968C8"/>
    <w:rsid w:val="00BA3EC5"/>
    <w:rsid w:val="00BA51D9"/>
    <w:rsid w:val="00BB5DFC"/>
    <w:rsid w:val="00BD279D"/>
    <w:rsid w:val="00BD6BB8"/>
    <w:rsid w:val="00BF27A2"/>
    <w:rsid w:val="00BF3220"/>
    <w:rsid w:val="00C07FBC"/>
    <w:rsid w:val="00C12D8A"/>
    <w:rsid w:val="00C66BA2"/>
    <w:rsid w:val="00C720E1"/>
    <w:rsid w:val="00C95985"/>
    <w:rsid w:val="00CC32E1"/>
    <w:rsid w:val="00CC5026"/>
    <w:rsid w:val="00CC68D0"/>
    <w:rsid w:val="00CF0FCA"/>
    <w:rsid w:val="00CF5C18"/>
    <w:rsid w:val="00D01DEB"/>
    <w:rsid w:val="00D03F9A"/>
    <w:rsid w:val="00D06D51"/>
    <w:rsid w:val="00D24991"/>
    <w:rsid w:val="00D44E17"/>
    <w:rsid w:val="00D50255"/>
    <w:rsid w:val="00D5643E"/>
    <w:rsid w:val="00D66520"/>
    <w:rsid w:val="00D669FC"/>
    <w:rsid w:val="00DD512C"/>
    <w:rsid w:val="00DE1184"/>
    <w:rsid w:val="00DE34CF"/>
    <w:rsid w:val="00E13F3D"/>
    <w:rsid w:val="00E34898"/>
    <w:rsid w:val="00EB09B7"/>
    <w:rsid w:val="00EC6806"/>
    <w:rsid w:val="00EE7D7C"/>
    <w:rsid w:val="00F25D98"/>
    <w:rsid w:val="00F300FB"/>
    <w:rsid w:val="00F7073B"/>
    <w:rsid w:val="00FB6386"/>
    <w:rsid w:val="00FC5FBA"/>
    <w:rsid w:val="00FD276E"/>
    <w:rsid w:val="00FD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C07E1"/>
    <w:rPr>
      <w:rFonts w:ascii="Arial" w:hAnsi="Arial"/>
      <w:sz w:val="18"/>
      <w:lang w:val="en-GB" w:eastAsia="en-US"/>
    </w:rPr>
  </w:style>
  <w:style w:type="paragraph" w:customStyle="1" w:styleId="code">
    <w:name w:val="code"/>
    <w:basedOn w:val="Normal"/>
    <w:rsid w:val="00064BB7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character" w:customStyle="1" w:styleId="TFChar">
    <w:name w:val="TF Char"/>
    <w:link w:val="TF"/>
    <w:locked/>
    <w:rsid w:val="00313DF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13D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46D79587-94E5-4927-88C7-B30057950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A585C-7322-4432-837F-EFDE9F4DE6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CF9603-B80D-4240-AA59-252A625C9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B9F1EF8-686C-4ACE-9928-054F573E54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86</cp:revision>
  <cp:lastPrinted>1900-01-01T00:00:00Z</cp:lastPrinted>
  <dcterms:created xsi:type="dcterms:W3CDTF">2020-02-03T08:32:00Z</dcterms:created>
  <dcterms:modified xsi:type="dcterms:W3CDTF">2022-01-19T14:42:00Z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